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AD8C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C06B6A">
        <w:rPr>
          <w:b/>
          <w:i/>
          <w:noProof/>
          <w:sz w:val="28"/>
        </w:rPr>
        <w:t>418</w:t>
      </w:r>
    </w:p>
    <w:p w14:paraId="7CB45193" w14:textId="4D0B6BC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7619A4">
        <w:rPr>
          <w:rFonts w:cs="Arial"/>
          <w:b/>
          <w:bCs/>
          <w:i/>
          <w:color w:val="0070C0"/>
          <w:sz w:val="22"/>
          <w:szCs w:val="22"/>
        </w:rPr>
        <w:t>5</w:t>
      </w:r>
      <w:r w:rsidR="00C06B6A">
        <w:rPr>
          <w:rFonts w:cs="Arial"/>
          <w:b/>
          <w:bCs/>
          <w:i/>
          <w:color w:val="0070C0"/>
          <w:sz w:val="22"/>
          <w:szCs w:val="22"/>
        </w:rPr>
        <w:t>297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DA1E3" w:rsidR="001913F6" w:rsidRPr="00410371" w:rsidRDefault="00206E14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56673F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99D8E" w:rsidR="001913F6" w:rsidRPr="00410371" w:rsidRDefault="00206E14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2C42F7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45543" w:rsidR="001913F6" w:rsidRPr="00410371" w:rsidRDefault="00964A3D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16256E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40215C" w:rsidR="001913F6" w:rsidRDefault="00206E1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1D84">
                <w:t>C</w:t>
              </w:r>
              <w:r w:rsidR="00B856D1">
                <w:rPr>
                  <w:lang w:eastAsia="zh-CN"/>
                </w:rPr>
                <w:t>o</w:t>
              </w:r>
              <w:r w:rsidR="00921D84">
                <w:rPr>
                  <w:rFonts w:hint="eastAsia"/>
                  <w:lang w:eastAsia="zh-CN"/>
                </w:rPr>
                <w:t>rrecti</w:t>
              </w:r>
              <w:r w:rsidR="00921D84">
                <w:rPr>
                  <w:lang w:eastAsia="zh-CN"/>
                </w:rPr>
                <w:t>ons on</w:t>
              </w:r>
            </w:fldSimple>
            <w:r w:rsidR="00921D84">
              <w:t xml:space="preserve"> </w:t>
            </w:r>
            <w:proofErr w:type="spellStart"/>
            <w:r w:rsidR="00921D84">
              <w:t>Eecs_ECSDiscovery</w:t>
            </w:r>
            <w:proofErr w:type="spellEnd"/>
            <w:r w:rsidR="00921D84">
              <w:t xml:space="preserve"> API</w:t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206E1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206E1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632EC" w:rsidR="001913F6" w:rsidRDefault="00206E1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1BF8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206E14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3A08A1" w:rsidR="001E41F3" w:rsidRDefault="00206E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1B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E2D3C" w:rsidR="001E41F3" w:rsidRDefault="00206E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DE1BF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BCBD1" w14:textId="28FCD169" w:rsidR="00921D84" w:rsidRPr="00114167" w:rsidRDefault="00921D84" w:rsidP="00921D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</w:t>
            </w:r>
            <w:r w:rsidR="00577DA7" w:rsidRPr="00577DA7">
              <w:rPr>
                <w:rFonts w:ascii="Arial" w:hAnsi="Arial"/>
                <w:noProof/>
              </w:rPr>
              <w:t xml:space="preserve">Eecs_ECSDiscovery </w:t>
            </w:r>
            <w:r w:rsidRPr="007A052B">
              <w:rPr>
                <w:rFonts w:ascii="Arial" w:hAnsi="Arial"/>
                <w:noProof/>
              </w:rPr>
              <w:t>API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0146DC4F" w14:textId="71BA24A2" w:rsidR="00921D84" w:rsidRDefault="00921D84" w:rsidP="00921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clause numbers for </w:t>
            </w:r>
            <w:r w:rsidR="00577DA7">
              <w:rPr>
                <w:noProof/>
              </w:rPr>
              <w:t>Eecs_ECSDiscovery</w:t>
            </w:r>
            <w:r w:rsidR="00577DA7" w:rsidRPr="00E45330">
              <w:rPr>
                <w:noProof/>
              </w:rPr>
              <w:t xml:space="preserve"> </w:t>
            </w:r>
            <w:r w:rsidRPr="00E45330">
              <w:rPr>
                <w:noProof/>
              </w:rPr>
              <w:t>API</w:t>
            </w:r>
            <w:r>
              <w:rPr>
                <w:noProof/>
              </w:rPr>
              <w:t xml:space="preserve"> are incorrect.</w:t>
            </w:r>
          </w:p>
          <w:p w14:paraId="2C9FB93E" w14:textId="77777777" w:rsidR="001E41F3" w:rsidRDefault="00921D84" w:rsidP="00D74B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4BA1">
              <w:rPr>
                <w:noProof/>
              </w:rPr>
              <w:t>data type</w:t>
            </w:r>
            <w:r>
              <w:rPr>
                <w:noProof/>
              </w:rPr>
              <w:t xml:space="preserve"> name for </w:t>
            </w:r>
            <w:r w:rsidR="00D74BA1" w:rsidRPr="00D74BA1">
              <w:rPr>
                <w:noProof/>
              </w:rPr>
              <w:t>EcsInfoDiscNotif</w:t>
            </w:r>
            <w:r w:rsidR="00D74BA1">
              <w:rPr>
                <w:noProof/>
              </w:rPr>
              <w:t xml:space="preserve"> in the main body</w:t>
            </w:r>
            <w:r>
              <w:rPr>
                <w:noProof/>
              </w:rPr>
              <w:t xml:space="preserve"> is incorrect.</w:t>
            </w:r>
          </w:p>
          <w:p w14:paraId="708AA7DE" w14:textId="7004E76B" w:rsidR="005C5928" w:rsidRDefault="005C5928" w:rsidP="00D74B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Uri data type is missing in the re-used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C76E4" w:rsidR="001E41F3" w:rsidRDefault="00D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09EDC" w:rsidR="001E41F3" w:rsidRDefault="00D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9B953" w:rsidR="001E41F3" w:rsidRDefault="00D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9.5.5.1, 9.4.5.2.5, 9.4.5.2.6, 9.4.5.2.7, 9.4.5.2.8, 9.5.5.2.9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CA90B" w:rsidR="001E41F3" w:rsidRDefault="00D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96604" w14:textId="77777777" w:rsidR="00E9125D" w:rsidRPr="00E9125D" w:rsidRDefault="00E9125D" w:rsidP="00E9125D">
      <w:bookmarkStart w:id="2" w:name="_Toc175762065"/>
    </w:p>
    <w:p w14:paraId="1CF2E405" w14:textId="77777777" w:rsidR="00C039BD" w:rsidRPr="00C039BD" w:rsidRDefault="00C039BD" w:rsidP="00C039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C039BD">
        <w:rPr>
          <w:rFonts w:ascii="Arial" w:hAnsi="Arial"/>
          <w:noProof/>
          <w:sz w:val="24"/>
          <w:lang w:eastAsia="zh-CN"/>
        </w:rPr>
        <w:t>9.5</w:t>
      </w:r>
      <w:r w:rsidRPr="00C039BD">
        <w:rPr>
          <w:rFonts w:ascii="Arial" w:hAnsi="Arial"/>
          <w:sz w:val="24"/>
          <w:lang w:eastAsia="zh-CN"/>
        </w:rPr>
        <w:t>.5.1</w:t>
      </w:r>
      <w:r w:rsidRPr="00C039BD">
        <w:rPr>
          <w:rFonts w:ascii="Arial" w:hAnsi="Arial"/>
          <w:sz w:val="24"/>
          <w:lang w:eastAsia="zh-CN"/>
        </w:rPr>
        <w:tab/>
        <w:t>General</w:t>
      </w:r>
      <w:bookmarkEnd w:id="2"/>
    </w:p>
    <w:p w14:paraId="2D2264BE" w14:textId="77777777" w:rsidR="00C039BD" w:rsidRPr="00C039BD" w:rsidRDefault="00C039BD" w:rsidP="00C039BD">
      <w:pPr>
        <w:rPr>
          <w:lang w:eastAsia="zh-CN"/>
        </w:rPr>
      </w:pPr>
      <w:r w:rsidRPr="00C039BD">
        <w:rPr>
          <w:lang w:eastAsia="zh-CN"/>
        </w:rPr>
        <w:t>This clause specifies the application data model supported by the API. Data types listed in clause</w:t>
      </w:r>
      <w:r w:rsidRPr="00C039BD">
        <w:rPr>
          <w:lang w:val="en-US" w:eastAsia="zh-CN"/>
        </w:rPr>
        <w:t> </w:t>
      </w:r>
      <w:r w:rsidRPr="00C039BD">
        <w:rPr>
          <w:lang w:eastAsia="zh-CN"/>
        </w:rPr>
        <w:t>7.2 apply to this API.</w:t>
      </w:r>
    </w:p>
    <w:p w14:paraId="1B7F8718" w14:textId="77777777" w:rsidR="00C039BD" w:rsidRPr="00C039BD" w:rsidRDefault="00C039BD" w:rsidP="00C039BD">
      <w:r w:rsidRPr="00C039BD">
        <w:t>Table </w:t>
      </w:r>
      <w:r w:rsidRPr="00C039BD">
        <w:rPr>
          <w:noProof/>
          <w:lang w:eastAsia="zh-CN"/>
        </w:rPr>
        <w:t>9.5</w:t>
      </w:r>
      <w:r w:rsidRPr="00C039BD">
        <w:t xml:space="preserve">.5.1-1 specifies the data types defined specifically for the </w:t>
      </w:r>
      <w:proofErr w:type="spellStart"/>
      <w:r w:rsidRPr="00C039BD">
        <w:t>Eecs_ECSDiscovery</w:t>
      </w:r>
      <w:proofErr w:type="spellEnd"/>
      <w:r w:rsidRPr="00C039BD">
        <w:t xml:space="preserve"> API.</w:t>
      </w:r>
    </w:p>
    <w:p w14:paraId="066E74CC" w14:textId="77777777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</w:rPr>
        <w:t>Table </w:t>
      </w:r>
      <w:r w:rsidRPr="00C039BD">
        <w:rPr>
          <w:rFonts w:ascii="Arial" w:hAnsi="Arial"/>
          <w:b/>
          <w:noProof/>
          <w:lang w:eastAsia="zh-CN"/>
        </w:rPr>
        <w:t>9.5</w:t>
      </w:r>
      <w:r w:rsidRPr="00C039BD">
        <w:rPr>
          <w:rFonts w:ascii="Arial" w:hAnsi="Arial"/>
          <w:b/>
        </w:rPr>
        <w:t xml:space="preserve">.5.1-1: </w:t>
      </w:r>
      <w:proofErr w:type="spellStart"/>
      <w:r w:rsidRPr="00C039BD">
        <w:rPr>
          <w:rFonts w:ascii="Arial" w:hAnsi="Arial"/>
          <w:b/>
        </w:rPr>
        <w:t>Eecs_ECSDiscovery</w:t>
      </w:r>
      <w:proofErr w:type="spellEnd"/>
      <w:r w:rsidRPr="00C039BD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285"/>
        <w:gridCol w:w="4093"/>
        <w:gridCol w:w="1421"/>
      </w:tblGrid>
      <w:tr w:rsidR="00C039BD" w:rsidRPr="00C039BD" w14:paraId="0550A27E" w14:textId="77777777" w:rsidTr="00385787">
        <w:trPr>
          <w:jc w:val="center"/>
        </w:trPr>
        <w:tc>
          <w:tcPr>
            <w:tcW w:w="2978" w:type="dxa"/>
            <w:shd w:val="clear" w:color="auto" w:fill="C0C0C0"/>
            <w:hideMark/>
          </w:tcPr>
          <w:p w14:paraId="568357C0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85" w:type="dxa"/>
            <w:shd w:val="clear" w:color="auto" w:fill="C0C0C0"/>
            <w:hideMark/>
          </w:tcPr>
          <w:p w14:paraId="07CA4FF3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093" w:type="dxa"/>
            <w:shd w:val="clear" w:color="auto" w:fill="C0C0C0"/>
            <w:hideMark/>
          </w:tcPr>
          <w:p w14:paraId="7769BFAB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421" w:type="dxa"/>
            <w:shd w:val="clear" w:color="auto" w:fill="C0C0C0"/>
          </w:tcPr>
          <w:p w14:paraId="2EEAEB46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4F182BCC" w14:textId="77777777" w:rsidTr="00385787">
        <w:trPr>
          <w:jc w:val="center"/>
        </w:trPr>
        <w:tc>
          <w:tcPr>
            <w:tcW w:w="2978" w:type="dxa"/>
          </w:tcPr>
          <w:p w14:paraId="017668E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EcsInfo</w:t>
            </w:r>
            <w:proofErr w:type="spellEnd"/>
          </w:p>
        </w:tc>
        <w:tc>
          <w:tcPr>
            <w:tcW w:w="1285" w:type="dxa"/>
          </w:tcPr>
          <w:p w14:paraId="36A266EA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9.5</w:t>
            </w:r>
            <w:r w:rsidRPr="00C039BD">
              <w:rPr>
                <w:rFonts w:ascii="Arial" w:hAnsi="Arial"/>
                <w:sz w:val="18"/>
              </w:rPr>
              <w:t>.5.2.4</w:t>
            </w:r>
          </w:p>
        </w:tc>
        <w:tc>
          <w:tcPr>
            <w:tcW w:w="4093" w:type="dxa"/>
          </w:tcPr>
          <w:p w14:paraId="0F52FD6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discovered ECS information.</w:t>
            </w:r>
          </w:p>
        </w:tc>
        <w:tc>
          <w:tcPr>
            <w:tcW w:w="1421" w:type="dxa"/>
          </w:tcPr>
          <w:p w14:paraId="7DD0D21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395D252B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058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EcsInfoDiscNotif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E742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9.5.5.2.9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EC4B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ECS Discovery notification information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C7B9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54388D40" w14:textId="77777777" w:rsidTr="00385787">
        <w:trPr>
          <w:jc w:val="center"/>
        </w:trPr>
        <w:tc>
          <w:tcPr>
            <w:tcW w:w="2978" w:type="dxa"/>
          </w:tcPr>
          <w:p w14:paraId="4567C50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EcsInfoDiscoveryReq</w:t>
            </w:r>
            <w:proofErr w:type="spellEnd"/>
          </w:p>
        </w:tc>
        <w:tc>
          <w:tcPr>
            <w:tcW w:w="1285" w:type="dxa"/>
          </w:tcPr>
          <w:p w14:paraId="38FD7DC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9.5</w:t>
            </w:r>
            <w:r w:rsidRPr="00C039BD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4093" w:type="dxa"/>
          </w:tcPr>
          <w:p w14:paraId="6FCFCB0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ECS Discovery request information.</w:t>
            </w:r>
          </w:p>
        </w:tc>
        <w:tc>
          <w:tcPr>
            <w:tcW w:w="1421" w:type="dxa"/>
          </w:tcPr>
          <w:p w14:paraId="11ADD10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69EAFE4D" w14:textId="77777777" w:rsidTr="00385787">
        <w:trPr>
          <w:jc w:val="center"/>
        </w:trPr>
        <w:tc>
          <w:tcPr>
            <w:tcW w:w="2978" w:type="dxa"/>
          </w:tcPr>
          <w:p w14:paraId="188FA15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EcsInfoDiscoveryResp</w:t>
            </w:r>
            <w:proofErr w:type="spellEnd"/>
          </w:p>
        </w:tc>
        <w:tc>
          <w:tcPr>
            <w:tcW w:w="1285" w:type="dxa"/>
          </w:tcPr>
          <w:p w14:paraId="592CB528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9.5</w:t>
            </w:r>
            <w:r w:rsidRPr="00C039BD">
              <w:rPr>
                <w:rFonts w:ascii="Arial" w:hAnsi="Arial"/>
                <w:sz w:val="18"/>
              </w:rPr>
              <w:t>.5.2.3</w:t>
            </w:r>
          </w:p>
        </w:tc>
        <w:tc>
          <w:tcPr>
            <w:tcW w:w="4093" w:type="dxa"/>
          </w:tcPr>
          <w:p w14:paraId="232EAEB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ECS Discovery response information.</w:t>
            </w:r>
          </w:p>
        </w:tc>
        <w:tc>
          <w:tcPr>
            <w:tcW w:w="1421" w:type="dxa"/>
          </w:tcPr>
          <w:p w14:paraId="50F1DE5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150A9649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BC3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ECSProfile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4826C" w14:textId="3B08CEE9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</w:t>
            </w:r>
            <w:del w:id="3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4</w:delText>
              </w:r>
            </w:del>
            <w:ins w:id="4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C039BD">
              <w:rPr>
                <w:rFonts w:ascii="Arial" w:hAnsi="Arial"/>
                <w:noProof/>
                <w:sz w:val="18"/>
                <w:lang w:eastAsia="zh-CN"/>
              </w:rPr>
              <w:t>.5.2.5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324B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 xml:space="preserve">Represents the profile information related to the ECS in the </w:t>
            </w:r>
            <w:proofErr w:type="spellStart"/>
            <w:r w:rsidRPr="00C039BD">
              <w:rPr>
                <w:rFonts w:ascii="Arial" w:hAnsi="Arial" w:cs="Arial"/>
                <w:sz w:val="18"/>
                <w:szCs w:val="18"/>
              </w:rPr>
              <w:t>ECSRegistration</w:t>
            </w:r>
            <w:proofErr w:type="spellEnd"/>
            <w:r w:rsidRPr="00C039BD">
              <w:rPr>
                <w:rFonts w:ascii="Arial" w:hAnsi="Arial" w:cs="Arial"/>
                <w:sz w:val="18"/>
                <w:szCs w:val="18"/>
              </w:rPr>
              <w:t xml:space="preserve"> data type.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1E8B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1FED3C31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358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PduConfiguration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7438E" w14:textId="4A7B4ADA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</w:t>
            </w:r>
            <w:del w:id="5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4</w:delText>
              </w:r>
            </w:del>
            <w:ins w:id="6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C039BD">
              <w:rPr>
                <w:rFonts w:ascii="Arial" w:hAnsi="Arial"/>
                <w:noProof/>
                <w:sz w:val="18"/>
                <w:lang w:eastAsia="zh-CN"/>
              </w:rPr>
              <w:t>.5.2.</w:t>
            </w:r>
            <w:del w:id="7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6</w:delText>
              </w:r>
            </w:del>
            <w:ins w:id="8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768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information to establish PDU session with ECS.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E28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73D96668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E8A9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SupportedEcsp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8976" w14:textId="3FE543D9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</w:t>
            </w:r>
            <w:del w:id="9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4</w:delText>
              </w:r>
            </w:del>
            <w:ins w:id="10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C039BD">
              <w:rPr>
                <w:rFonts w:ascii="Arial" w:hAnsi="Arial"/>
                <w:noProof/>
                <w:sz w:val="18"/>
                <w:lang w:eastAsia="zh-CN"/>
              </w:rPr>
              <w:t>.5.2.7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26DA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ECSP Information associated to PLMN.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735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6CB033CA" w14:textId="77777777" w:rsidTr="00385787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9E8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SupportedPlmn</w:t>
            </w:r>
            <w:proofErr w:type="spellEnd"/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FF5CF" w14:textId="09140B18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C039BD">
              <w:rPr>
                <w:rFonts w:ascii="Arial" w:hAnsi="Arial"/>
                <w:noProof/>
                <w:sz w:val="18"/>
                <w:lang w:eastAsia="zh-CN"/>
              </w:rPr>
              <w:t>9.</w:t>
            </w:r>
            <w:del w:id="11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4</w:delText>
              </w:r>
            </w:del>
            <w:ins w:id="12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C039BD">
              <w:rPr>
                <w:rFonts w:ascii="Arial" w:hAnsi="Arial"/>
                <w:noProof/>
                <w:sz w:val="18"/>
                <w:lang w:eastAsia="zh-CN"/>
              </w:rPr>
              <w:t>.5.2.</w:t>
            </w:r>
            <w:del w:id="13" w:author="Huawei" w:date="2024-10-06T15:38:00Z">
              <w:r w:rsidRPr="00C039BD" w:rsidDel="00C039BD">
                <w:rPr>
                  <w:rFonts w:ascii="Arial" w:hAnsi="Arial"/>
                  <w:noProof/>
                  <w:sz w:val="18"/>
                  <w:lang w:eastAsia="zh-CN"/>
                </w:rPr>
                <w:delText>8</w:delText>
              </w:r>
            </w:del>
            <w:ins w:id="14" w:author="Huawei" w:date="2024-10-06T15:38:00Z">
              <w:r>
                <w:rPr>
                  <w:rFonts w:ascii="Arial" w:hAnsi="Arial"/>
                  <w:noProof/>
                  <w:sz w:val="18"/>
                  <w:lang w:eastAsia="zh-CN"/>
                </w:rPr>
                <w:t>6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5E78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PLMN information.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245F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BFC013" w14:textId="77777777" w:rsidR="00C039BD" w:rsidRPr="00C039BD" w:rsidRDefault="00C039BD" w:rsidP="00C039BD"/>
    <w:p w14:paraId="5D385DC3" w14:textId="77777777" w:rsidR="00C039BD" w:rsidRPr="00C039BD" w:rsidRDefault="00C039BD" w:rsidP="00C039BD">
      <w:r w:rsidRPr="00C039BD">
        <w:t>Table </w:t>
      </w:r>
      <w:r w:rsidRPr="00C039BD">
        <w:rPr>
          <w:noProof/>
          <w:lang w:eastAsia="zh-CN"/>
        </w:rPr>
        <w:t>9.5</w:t>
      </w:r>
      <w:r w:rsidRPr="00C039BD">
        <w:t xml:space="preserve">.5.1-2 specifies data types re-used by the </w:t>
      </w:r>
      <w:proofErr w:type="spellStart"/>
      <w:r w:rsidRPr="00C039BD">
        <w:t>Eecs_ECSDiscovery</w:t>
      </w:r>
      <w:proofErr w:type="spellEnd"/>
      <w:r w:rsidRPr="00C039BD">
        <w:t xml:space="preserve"> API service, including a reference to their respective specifications, and when needed, a short description of their use within the </w:t>
      </w:r>
      <w:proofErr w:type="spellStart"/>
      <w:r w:rsidRPr="00C039BD">
        <w:t>Eecs_ECSDiscovery</w:t>
      </w:r>
      <w:proofErr w:type="spellEnd"/>
      <w:r w:rsidRPr="00C039BD">
        <w:t xml:space="preserve"> API.</w:t>
      </w:r>
    </w:p>
    <w:p w14:paraId="5671D8E8" w14:textId="77777777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</w:rPr>
        <w:t>Table </w:t>
      </w:r>
      <w:r w:rsidRPr="00C039BD">
        <w:rPr>
          <w:rFonts w:ascii="Arial" w:hAnsi="Arial"/>
          <w:b/>
          <w:noProof/>
          <w:lang w:eastAsia="zh-CN"/>
        </w:rPr>
        <w:t>9.5</w:t>
      </w:r>
      <w:r w:rsidRPr="00C039BD">
        <w:rPr>
          <w:rFonts w:ascii="Arial" w:hAnsi="Arial"/>
          <w:b/>
        </w:rPr>
        <w:t xml:space="preserve">.5.1-2: </w:t>
      </w:r>
      <w:proofErr w:type="spellStart"/>
      <w:r w:rsidRPr="00C039BD">
        <w:rPr>
          <w:rFonts w:ascii="Arial" w:hAnsi="Arial"/>
          <w:b/>
        </w:rPr>
        <w:t>Eecs_ECSDiscovery</w:t>
      </w:r>
      <w:proofErr w:type="spellEnd"/>
      <w:r w:rsidRPr="00C039BD">
        <w:rPr>
          <w:rFonts w:ascii="Arial" w:hAnsi="Arial"/>
          <w:b/>
        </w:rPr>
        <w:t xml:space="preserve">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722"/>
        <w:gridCol w:w="1280"/>
      </w:tblGrid>
      <w:tr w:rsidR="00C039BD" w:rsidRPr="00C039BD" w14:paraId="0994718E" w14:textId="77777777" w:rsidTr="00385787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689B18AA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10E308A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722" w:type="dxa"/>
            <w:shd w:val="clear" w:color="auto" w:fill="C0C0C0"/>
            <w:hideMark/>
          </w:tcPr>
          <w:p w14:paraId="3868DE7F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280" w:type="dxa"/>
            <w:shd w:val="clear" w:color="auto" w:fill="C0C0C0"/>
          </w:tcPr>
          <w:p w14:paraId="2A2C891A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0BC671B9" w14:textId="77777777" w:rsidTr="00385787">
        <w:trPr>
          <w:jc w:val="center"/>
        </w:trPr>
        <w:tc>
          <w:tcPr>
            <w:tcW w:w="1927" w:type="dxa"/>
          </w:tcPr>
          <w:p w14:paraId="1ED5168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ACProfile</w:t>
            </w:r>
            <w:proofErr w:type="spellEnd"/>
          </w:p>
        </w:tc>
        <w:tc>
          <w:tcPr>
            <w:tcW w:w="1848" w:type="dxa"/>
          </w:tcPr>
          <w:p w14:paraId="6FCDE68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24.558 [14]</w:t>
            </w:r>
          </w:p>
        </w:tc>
        <w:tc>
          <w:tcPr>
            <w:tcW w:w="4722" w:type="dxa"/>
          </w:tcPr>
          <w:p w14:paraId="4911865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AC profiles filter information.</w:t>
            </w:r>
          </w:p>
        </w:tc>
        <w:tc>
          <w:tcPr>
            <w:tcW w:w="1280" w:type="dxa"/>
          </w:tcPr>
          <w:p w14:paraId="405B5B3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2C7B6C8E" w14:textId="77777777" w:rsidTr="00385787">
        <w:trPr>
          <w:jc w:val="center"/>
        </w:trPr>
        <w:tc>
          <w:tcPr>
            <w:tcW w:w="1927" w:type="dxa"/>
          </w:tcPr>
          <w:p w14:paraId="5705708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ConnectivityInfo</w:t>
            </w:r>
            <w:proofErr w:type="spellEnd"/>
          </w:p>
        </w:tc>
        <w:tc>
          <w:tcPr>
            <w:tcW w:w="1848" w:type="dxa"/>
          </w:tcPr>
          <w:p w14:paraId="06BB500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24.558 [14]</w:t>
            </w:r>
          </w:p>
        </w:tc>
        <w:tc>
          <w:tcPr>
            <w:tcW w:w="4722" w:type="dxa"/>
          </w:tcPr>
          <w:p w14:paraId="5AF9D39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to represent the connectivity information of the UE.</w:t>
            </w:r>
          </w:p>
        </w:tc>
        <w:tc>
          <w:tcPr>
            <w:tcW w:w="1280" w:type="dxa"/>
          </w:tcPr>
          <w:p w14:paraId="3D381B4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4A103520" w14:textId="77777777" w:rsidTr="00385787">
        <w:trPr>
          <w:jc w:val="center"/>
        </w:trPr>
        <w:tc>
          <w:tcPr>
            <w:tcW w:w="1927" w:type="dxa"/>
          </w:tcPr>
          <w:p w14:paraId="16003D6F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2241877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4722" w:type="dxa"/>
          </w:tcPr>
          <w:p w14:paraId="46F7C12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280" w:type="dxa"/>
          </w:tcPr>
          <w:p w14:paraId="29B9702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0B226FAF" w14:textId="77777777" w:rsidTr="00385787">
        <w:trPr>
          <w:jc w:val="center"/>
        </w:trPr>
        <w:tc>
          <w:tcPr>
            <w:tcW w:w="1927" w:type="dxa"/>
          </w:tcPr>
          <w:p w14:paraId="6AD2E5D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  <w:lang w:eastAsia="zh-CN"/>
              </w:rPr>
              <w:t>DateTimeRm</w:t>
            </w:r>
            <w:proofErr w:type="spellEnd"/>
          </w:p>
        </w:tc>
        <w:tc>
          <w:tcPr>
            <w:tcW w:w="1848" w:type="dxa"/>
          </w:tcPr>
          <w:p w14:paraId="37C935F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</w:tcPr>
          <w:p w14:paraId="3D270C5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expiration time in ECS registration patch.</w:t>
            </w:r>
          </w:p>
        </w:tc>
        <w:tc>
          <w:tcPr>
            <w:tcW w:w="1280" w:type="dxa"/>
          </w:tcPr>
          <w:p w14:paraId="1E10F20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468D7AD3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3E54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E75F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EC99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proofErr w:type="spellStart"/>
            <w:r w:rsidRPr="00C039BD"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  <w:r w:rsidRPr="00C039BD">
              <w:rPr>
                <w:rFonts w:ascii="Arial" w:hAnsi="Arial" w:cs="Arial"/>
                <w:sz w:val="18"/>
                <w:szCs w:val="18"/>
              </w:rPr>
              <w:t xml:space="preserve"> information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36F31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5AEED3F5" w14:textId="77777777" w:rsidTr="00385787">
        <w:trPr>
          <w:jc w:val="center"/>
        </w:trPr>
        <w:tc>
          <w:tcPr>
            <w:tcW w:w="1927" w:type="dxa"/>
          </w:tcPr>
          <w:p w14:paraId="3CADCA3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39BD">
              <w:rPr>
                <w:rFonts w:ascii="Arial" w:hAnsi="Arial"/>
                <w:sz w:val="18"/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723295F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8.1.5.2.5</w:t>
            </w:r>
          </w:p>
        </w:tc>
        <w:tc>
          <w:tcPr>
            <w:tcW w:w="4722" w:type="dxa"/>
          </w:tcPr>
          <w:p w14:paraId="19AFE83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end point information of the ECS in the ECS profile.</w:t>
            </w:r>
          </w:p>
        </w:tc>
        <w:tc>
          <w:tcPr>
            <w:tcW w:w="1280" w:type="dxa"/>
          </w:tcPr>
          <w:p w14:paraId="0C6D5F54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0AC77254" w14:textId="77777777" w:rsidTr="00385787">
        <w:trPr>
          <w:jc w:val="center"/>
        </w:trPr>
        <w:tc>
          <w:tcPr>
            <w:tcW w:w="1927" w:type="dxa"/>
          </w:tcPr>
          <w:p w14:paraId="174651E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LocationInfo</w:t>
            </w:r>
            <w:proofErr w:type="spellEnd"/>
          </w:p>
        </w:tc>
        <w:tc>
          <w:tcPr>
            <w:tcW w:w="1848" w:type="dxa"/>
          </w:tcPr>
          <w:p w14:paraId="7FC17E2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4722" w:type="dxa"/>
          </w:tcPr>
          <w:p w14:paraId="3D10CF6B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location information of the UE in the ECS discovery request and subscriptions.</w:t>
            </w:r>
          </w:p>
        </w:tc>
        <w:tc>
          <w:tcPr>
            <w:tcW w:w="1280" w:type="dxa"/>
          </w:tcPr>
          <w:p w14:paraId="48F2197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56B96E9D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9A54F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PlmnIdNid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824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</w:t>
            </w:r>
            <w:del w:id="15" w:author="Huawei" w:date="2024-10-06T15:38:00Z">
              <w:r w:rsidRPr="00C039BD" w:rsidDel="00C039BD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C039BD">
              <w:rPr>
                <w:rFonts w:ascii="Arial" w:hAnsi="Arial"/>
                <w:sz w:val="18"/>
              </w:rPr>
              <w:t>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52B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network, i.e., PLMN Identifier or the SNPN Identifier (the PLMN Identifier and the NID). Used to indicate the PLMN supporting information in ECS profile.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8C7E5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0E8280F5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56663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A646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8C21F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proofErr w:type="spellStart"/>
            <w:r w:rsidRPr="00C039BD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  <w:r w:rsidRPr="00C039BD">
              <w:rPr>
                <w:rFonts w:ascii="Arial" w:hAnsi="Arial" w:cs="Arial"/>
                <w:sz w:val="18"/>
                <w:szCs w:val="18"/>
              </w:rPr>
              <w:t xml:space="preserve"> information.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BC7F2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2B7AC533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9FC2A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A3D6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14A4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Represents the spatial validity conditions.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D7DA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00A85AEF" w14:textId="77777777" w:rsidTr="00385787">
        <w:trPr>
          <w:jc w:val="center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C0ACC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702B6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3GPP TS 29.571 [8]</w:t>
            </w:r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C859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 xml:space="preserve">Represents the list of supported </w:t>
            </w:r>
            <w:proofErr w:type="gramStart"/>
            <w:r w:rsidRPr="00C039BD">
              <w:rPr>
                <w:rFonts w:ascii="Arial" w:hAnsi="Arial" w:cs="Arial"/>
                <w:sz w:val="18"/>
                <w:szCs w:val="18"/>
              </w:rPr>
              <w:t>feature</w:t>
            </w:r>
            <w:proofErr w:type="gramEnd"/>
            <w:r w:rsidRPr="00C039BD">
              <w:rPr>
                <w:rFonts w:ascii="Arial" w:hAnsi="Arial" w:cs="Arial"/>
                <w:sz w:val="18"/>
                <w:szCs w:val="18"/>
              </w:rPr>
              <w:t>(s) and used to negotiate the applicability of the optional features.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5DC12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:rsidDel="0043434E" w14:paraId="7206142A" w14:textId="77777777" w:rsidTr="00385787">
        <w:trPr>
          <w:jc w:val="center"/>
          <w:ins w:id="16" w:author="Huawei" w:date="2024-10-06T15:40:00Z"/>
        </w:trPr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6074" w14:textId="414B747B" w:rsidR="00C039BD" w:rsidRPr="00C039BD" w:rsidRDefault="00C039BD" w:rsidP="00C039BD">
            <w:pPr>
              <w:keepNext/>
              <w:keepLines/>
              <w:spacing w:after="0"/>
              <w:rPr>
                <w:ins w:id="17" w:author="Huawei" w:date="2024-10-06T15:40:00Z"/>
                <w:rFonts w:ascii="Arial" w:hAnsi="Arial"/>
                <w:sz w:val="18"/>
              </w:rPr>
            </w:pPr>
            <w:ins w:id="18" w:author="Huawei" w:date="2024-10-06T15:40:00Z">
              <w:r>
                <w:rPr>
                  <w:rFonts w:ascii="Arial" w:hAnsi="Arial"/>
                  <w:sz w:val="18"/>
                </w:rPr>
                <w:t>U</w:t>
              </w:r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01DB4" w14:textId="70D71D7A" w:rsidR="00C039BD" w:rsidRPr="00C039BD" w:rsidRDefault="00C039BD" w:rsidP="00C039BD">
            <w:pPr>
              <w:keepNext/>
              <w:keepLines/>
              <w:spacing w:after="0"/>
              <w:rPr>
                <w:ins w:id="19" w:author="Huawei" w:date="2024-10-06T15:40:00Z"/>
                <w:rFonts w:ascii="Arial" w:hAnsi="Arial" w:cs="Arial"/>
                <w:sz w:val="18"/>
                <w:szCs w:val="18"/>
              </w:rPr>
            </w:pPr>
            <w:ins w:id="20" w:author="Huawei" w:date="2024-10-06T15:40:00Z">
              <w:r w:rsidRPr="00C039BD">
                <w:rPr>
                  <w:rFonts w:ascii="Arial" w:hAnsi="Arial" w:cs="Arial"/>
                  <w:sz w:val="18"/>
                  <w:szCs w:val="18"/>
                </w:rPr>
                <w:t>3GPP TS 29.122 [6]</w:t>
              </w:r>
            </w:ins>
          </w:p>
        </w:tc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05AE1" w14:textId="50934C6D" w:rsidR="00C039BD" w:rsidRPr="00C039BD" w:rsidRDefault="00C039BD" w:rsidP="00C039BD">
            <w:pPr>
              <w:keepNext/>
              <w:keepLines/>
              <w:spacing w:after="0"/>
              <w:rPr>
                <w:ins w:id="21" w:author="Huawei" w:date="2024-10-06T15:40:00Z"/>
                <w:rFonts w:ascii="Arial" w:hAnsi="Arial" w:cs="Arial"/>
                <w:sz w:val="18"/>
                <w:szCs w:val="18"/>
              </w:rPr>
            </w:pPr>
            <w:ins w:id="22" w:author="Huawei" w:date="2024-10-06T15:41:00Z">
              <w:r w:rsidRPr="00C039BD">
                <w:rPr>
                  <w:rFonts w:ascii="Arial" w:hAnsi="Arial" w:cs="Arial"/>
                  <w:sz w:val="18"/>
                  <w:szCs w:val="18"/>
                </w:rPr>
                <w:t>Represents a URI.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B576F" w14:textId="77777777" w:rsidR="00C039BD" w:rsidRPr="00C039BD" w:rsidDel="0043434E" w:rsidRDefault="00C039BD" w:rsidP="00C039BD">
            <w:pPr>
              <w:keepNext/>
              <w:keepLines/>
              <w:spacing w:after="0"/>
              <w:rPr>
                <w:ins w:id="23" w:author="Huawei" w:date="2024-10-06T15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2CCA7A8A" w14:textId="77777777" w:rsidR="00C039BD" w:rsidRDefault="00C039BD" w:rsidP="00C039BD">
      <w:pPr>
        <w:rPr>
          <w:noProof/>
        </w:rPr>
      </w:pPr>
    </w:p>
    <w:p w14:paraId="6ECBC690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46F95C" w14:textId="7464F727" w:rsidR="00C039BD" w:rsidRPr="00C039BD" w:rsidRDefault="00C039BD" w:rsidP="00C039B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4" w:name="_Toc175762071"/>
      <w:r w:rsidRPr="00C039BD">
        <w:rPr>
          <w:rFonts w:ascii="Arial" w:hAnsi="Arial"/>
          <w:sz w:val="22"/>
        </w:rPr>
        <w:lastRenderedPageBreak/>
        <w:t>9.</w:t>
      </w:r>
      <w:del w:id="25" w:author="Huawei" w:date="2024-10-06T15:37:00Z">
        <w:r w:rsidRPr="00C039BD" w:rsidDel="00C039BD">
          <w:rPr>
            <w:rFonts w:ascii="Arial" w:hAnsi="Arial"/>
            <w:sz w:val="22"/>
          </w:rPr>
          <w:delText>4</w:delText>
        </w:r>
      </w:del>
      <w:ins w:id="26" w:author="Huawei" w:date="2024-10-06T15:37:00Z">
        <w:r>
          <w:rPr>
            <w:rFonts w:ascii="Arial" w:hAnsi="Arial"/>
            <w:sz w:val="22"/>
          </w:rPr>
          <w:t>5</w:t>
        </w:r>
      </w:ins>
      <w:r w:rsidRPr="00C039BD">
        <w:rPr>
          <w:rFonts w:ascii="Arial" w:hAnsi="Arial"/>
          <w:sz w:val="22"/>
          <w:lang w:eastAsia="zh-CN"/>
        </w:rPr>
        <w:t>.5.2.5</w:t>
      </w:r>
      <w:r w:rsidRPr="00C039BD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C039BD">
        <w:rPr>
          <w:rFonts w:ascii="Arial" w:hAnsi="Arial"/>
          <w:sz w:val="22"/>
          <w:lang w:eastAsia="zh-CN"/>
        </w:rPr>
        <w:t>ECSProfile</w:t>
      </w:r>
      <w:bookmarkEnd w:id="24"/>
      <w:proofErr w:type="spellEnd"/>
    </w:p>
    <w:p w14:paraId="1CD9381C" w14:textId="0324B186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  <w:noProof/>
        </w:rPr>
        <w:t>Table </w:t>
      </w:r>
      <w:r w:rsidRPr="00C039BD">
        <w:rPr>
          <w:rFonts w:ascii="Arial" w:hAnsi="Arial"/>
          <w:b/>
        </w:rPr>
        <w:t>9.</w:t>
      </w:r>
      <w:del w:id="27" w:author="Huawei" w:date="2024-10-06T19:21:00Z">
        <w:r w:rsidRPr="00C039BD" w:rsidDel="00A27640">
          <w:rPr>
            <w:rFonts w:ascii="Arial" w:hAnsi="Arial"/>
            <w:b/>
          </w:rPr>
          <w:delText>4</w:delText>
        </w:r>
      </w:del>
      <w:ins w:id="28" w:author="Huawei" w:date="2024-10-06T19:21:00Z">
        <w:r w:rsidR="00A27640">
          <w:rPr>
            <w:rFonts w:ascii="Arial" w:hAnsi="Arial"/>
            <w:b/>
          </w:rPr>
          <w:t>5</w:t>
        </w:r>
      </w:ins>
      <w:r w:rsidRPr="00C039BD">
        <w:rPr>
          <w:rFonts w:ascii="Arial" w:hAnsi="Arial"/>
          <w:b/>
          <w:noProof/>
        </w:rPr>
        <w:t>.5.2.5</w:t>
      </w:r>
      <w:r w:rsidRPr="00C039BD">
        <w:rPr>
          <w:rFonts w:ascii="Arial" w:hAnsi="Arial"/>
          <w:b/>
        </w:rPr>
        <w:t xml:space="preserve">-1: </w:t>
      </w:r>
      <w:r w:rsidRPr="00C039BD">
        <w:rPr>
          <w:rFonts w:ascii="Arial" w:hAnsi="Arial"/>
          <w:b/>
          <w:noProof/>
        </w:rPr>
        <w:t>Definition of type ECSProfile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039BD" w:rsidRPr="00C039BD" w14:paraId="2FC4CC18" w14:textId="77777777" w:rsidTr="0038578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44A3D0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3F14DC03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1E493316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9399E3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277B24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4FED882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721176CC" w14:textId="77777777" w:rsidTr="00385787">
        <w:trPr>
          <w:jc w:val="center"/>
        </w:trPr>
        <w:tc>
          <w:tcPr>
            <w:tcW w:w="1430" w:type="dxa"/>
          </w:tcPr>
          <w:p w14:paraId="2BD6788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endPt</w:t>
            </w:r>
            <w:proofErr w:type="spellEnd"/>
          </w:p>
        </w:tc>
        <w:tc>
          <w:tcPr>
            <w:tcW w:w="1117" w:type="dxa"/>
          </w:tcPr>
          <w:p w14:paraId="5DDABBA4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EndPoint</w:t>
            </w:r>
            <w:proofErr w:type="spellEnd"/>
          </w:p>
        </w:tc>
        <w:tc>
          <w:tcPr>
            <w:tcW w:w="314" w:type="dxa"/>
          </w:tcPr>
          <w:p w14:paraId="2B5D724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3AF6A0C8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2282E3F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Endpoint information (e.g. URI, FQDN, IP address) used to communicate with the ECS.</w:t>
            </w:r>
          </w:p>
        </w:tc>
        <w:tc>
          <w:tcPr>
            <w:tcW w:w="1998" w:type="dxa"/>
          </w:tcPr>
          <w:p w14:paraId="12701CE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449356AD" w14:textId="77777777" w:rsidTr="00385787">
        <w:trPr>
          <w:jc w:val="center"/>
        </w:trPr>
        <w:tc>
          <w:tcPr>
            <w:tcW w:w="1430" w:type="dxa"/>
          </w:tcPr>
          <w:p w14:paraId="230768BF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ecspId</w:t>
            </w:r>
            <w:proofErr w:type="spellEnd"/>
          </w:p>
        </w:tc>
        <w:tc>
          <w:tcPr>
            <w:tcW w:w="1117" w:type="dxa"/>
          </w:tcPr>
          <w:p w14:paraId="6E4A2BF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14" w:type="dxa"/>
          </w:tcPr>
          <w:p w14:paraId="2E84C479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36721C9E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52C097E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The identifier of the ECSP (e.g. the mobile network operator or 3rd party service provider) that provides the ECS.</w:t>
            </w:r>
          </w:p>
        </w:tc>
        <w:tc>
          <w:tcPr>
            <w:tcW w:w="1998" w:type="dxa"/>
          </w:tcPr>
          <w:p w14:paraId="418FCC09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550F8472" w14:textId="77777777" w:rsidTr="00385787">
        <w:trPr>
          <w:jc w:val="center"/>
        </w:trPr>
        <w:tc>
          <w:tcPr>
            <w:tcW w:w="1430" w:type="dxa"/>
          </w:tcPr>
          <w:p w14:paraId="637109C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splVal</w:t>
            </w:r>
            <w:proofErr w:type="spellEnd"/>
          </w:p>
        </w:tc>
        <w:tc>
          <w:tcPr>
            <w:tcW w:w="1117" w:type="dxa"/>
          </w:tcPr>
          <w:p w14:paraId="02911CD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SpatialValidityCond</w:t>
            </w:r>
            <w:proofErr w:type="spellEnd"/>
          </w:p>
        </w:tc>
        <w:tc>
          <w:tcPr>
            <w:tcW w:w="314" w:type="dxa"/>
          </w:tcPr>
          <w:p w14:paraId="140B4BA1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106120D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79353E7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The spatial validity conditions.</w:t>
            </w:r>
          </w:p>
        </w:tc>
        <w:tc>
          <w:tcPr>
            <w:tcW w:w="1998" w:type="dxa"/>
          </w:tcPr>
          <w:p w14:paraId="0AAAC9E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2CDDBC28" w14:textId="77777777" w:rsidTr="00385787">
        <w:trPr>
          <w:jc w:val="center"/>
        </w:trPr>
        <w:tc>
          <w:tcPr>
            <w:tcW w:w="1430" w:type="dxa"/>
          </w:tcPr>
          <w:p w14:paraId="4F58DCB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suppPlmns</w:t>
            </w:r>
            <w:proofErr w:type="spellEnd"/>
          </w:p>
        </w:tc>
        <w:tc>
          <w:tcPr>
            <w:tcW w:w="1117" w:type="dxa"/>
          </w:tcPr>
          <w:p w14:paraId="1F18F18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C039BD">
              <w:rPr>
                <w:rFonts w:ascii="Arial" w:hAnsi="Arial"/>
                <w:sz w:val="18"/>
              </w:rPr>
              <w:t>SupportedPlmn</w:t>
            </w:r>
            <w:proofErr w:type="spellEnd"/>
            <w:r w:rsidRPr="00C039B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14" w:type="dxa"/>
          </w:tcPr>
          <w:p w14:paraId="1AF6FB6D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1018323B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438" w:type="dxa"/>
          </w:tcPr>
          <w:p w14:paraId="0B4BCCA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List of PLMNs and the associated ECSPs for which the ECS can provide the EDN configuration information.</w:t>
            </w:r>
          </w:p>
        </w:tc>
        <w:tc>
          <w:tcPr>
            <w:tcW w:w="1998" w:type="dxa"/>
          </w:tcPr>
          <w:p w14:paraId="75F7575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8D78A0" w14:textId="77777777" w:rsidR="00C039BD" w:rsidRDefault="00C039BD" w:rsidP="00C039BD">
      <w:pPr>
        <w:rPr>
          <w:noProof/>
        </w:rPr>
      </w:pPr>
    </w:p>
    <w:p w14:paraId="405964C5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E0700D" w14:textId="64ABD072" w:rsidR="00C039BD" w:rsidRPr="00C039BD" w:rsidRDefault="00C039BD" w:rsidP="00C039B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9" w:name="_Toc175762072"/>
      <w:r w:rsidRPr="00C039BD">
        <w:rPr>
          <w:rFonts w:ascii="Arial" w:hAnsi="Arial"/>
          <w:sz w:val="22"/>
        </w:rPr>
        <w:t>9.</w:t>
      </w:r>
      <w:del w:id="30" w:author="Huawei" w:date="2024-10-06T15:37:00Z">
        <w:r w:rsidRPr="00C039BD" w:rsidDel="00C039BD">
          <w:rPr>
            <w:rFonts w:ascii="Arial" w:hAnsi="Arial"/>
            <w:sz w:val="22"/>
          </w:rPr>
          <w:delText>4</w:delText>
        </w:r>
      </w:del>
      <w:ins w:id="31" w:author="Huawei" w:date="2024-10-06T15:37:00Z">
        <w:r>
          <w:rPr>
            <w:rFonts w:ascii="Arial" w:hAnsi="Arial"/>
            <w:sz w:val="22"/>
          </w:rPr>
          <w:t>5</w:t>
        </w:r>
      </w:ins>
      <w:r w:rsidRPr="00C039BD">
        <w:rPr>
          <w:rFonts w:ascii="Arial" w:hAnsi="Arial"/>
          <w:sz w:val="22"/>
          <w:lang w:eastAsia="zh-CN"/>
        </w:rPr>
        <w:t>.5.2.6</w:t>
      </w:r>
      <w:r w:rsidRPr="00C039BD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C039BD">
        <w:rPr>
          <w:rFonts w:ascii="Arial" w:hAnsi="Arial"/>
          <w:sz w:val="22"/>
          <w:lang w:eastAsia="zh-CN"/>
        </w:rPr>
        <w:t>SupportedPlmn</w:t>
      </w:r>
      <w:bookmarkEnd w:id="29"/>
      <w:proofErr w:type="spellEnd"/>
    </w:p>
    <w:p w14:paraId="613796C9" w14:textId="3F45A8C9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  <w:noProof/>
        </w:rPr>
        <w:t>Table </w:t>
      </w:r>
      <w:r w:rsidRPr="00C039BD">
        <w:rPr>
          <w:rFonts w:ascii="Arial" w:hAnsi="Arial"/>
          <w:b/>
        </w:rPr>
        <w:t>9.</w:t>
      </w:r>
      <w:del w:id="32" w:author="Huawei" w:date="2024-10-06T19:22:00Z">
        <w:r w:rsidRPr="00C039BD" w:rsidDel="00A27640">
          <w:rPr>
            <w:rFonts w:ascii="Arial" w:hAnsi="Arial"/>
            <w:b/>
          </w:rPr>
          <w:delText>4</w:delText>
        </w:r>
      </w:del>
      <w:ins w:id="33" w:author="Huawei" w:date="2024-10-06T19:22:00Z">
        <w:r w:rsidR="00A27640">
          <w:rPr>
            <w:rFonts w:ascii="Arial" w:hAnsi="Arial"/>
            <w:b/>
          </w:rPr>
          <w:t>5</w:t>
        </w:r>
      </w:ins>
      <w:r w:rsidRPr="00C039BD">
        <w:rPr>
          <w:rFonts w:ascii="Arial" w:hAnsi="Arial"/>
          <w:b/>
          <w:noProof/>
        </w:rPr>
        <w:t>.5.2.6</w:t>
      </w:r>
      <w:r w:rsidRPr="00C039BD">
        <w:rPr>
          <w:rFonts w:ascii="Arial" w:hAnsi="Arial"/>
          <w:b/>
        </w:rPr>
        <w:t xml:space="preserve">-1: </w:t>
      </w:r>
      <w:r w:rsidRPr="00C039BD">
        <w:rPr>
          <w:rFonts w:ascii="Arial" w:hAnsi="Arial"/>
          <w:b/>
          <w:noProof/>
        </w:rPr>
        <w:t>Definition of type SupportedPlmn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039BD" w:rsidRPr="00C039BD" w14:paraId="41FDD43E" w14:textId="77777777" w:rsidTr="0038578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CA084C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25134F8B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70DF3B4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EF1B39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9845717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50DEB04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5FBF228F" w14:textId="77777777" w:rsidTr="00385787">
        <w:trPr>
          <w:jc w:val="center"/>
        </w:trPr>
        <w:tc>
          <w:tcPr>
            <w:tcW w:w="1430" w:type="dxa"/>
          </w:tcPr>
          <w:p w14:paraId="41C4158E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plmnId</w:t>
            </w:r>
            <w:proofErr w:type="spellEnd"/>
          </w:p>
        </w:tc>
        <w:tc>
          <w:tcPr>
            <w:tcW w:w="1117" w:type="dxa"/>
          </w:tcPr>
          <w:p w14:paraId="1A7BC9E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PlmnIdNid</w:t>
            </w:r>
            <w:proofErr w:type="spellEnd"/>
          </w:p>
        </w:tc>
        <w:tc>
          <w:tcPr>
            <w:tcW w:w="314" w:type="dxa"/>
          </w:tcPr>
          <w:p w14:paraId="19FE1457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435F0A86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3023840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The identifier of the PLMN for which EDN configuration information can be provided by ECS.</w:t>
            </w:r>
          </w:p>
        </w:tc>
        <w:tc>
          <w:tcPr>
            <w:tcW w:w="1998" w:type="dxa"/>
          </w:tcPr>
          <w:p w14:paraId="5D8C059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1F5F7A3A" w14:textId="77777777" w:rsidTr="00385787">
        <w:trPr>
          <w:jc w:val="center"/>
        </w:trPr>
        <w:tc>
          <w:tcPr>
            <w:tcW w:w="1430" w:type="dxa"/>
          </w:tcPr>
          <w:p w14:paraId="429DA45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suppEcsps</w:t>
            </w:r>
            <w:proofErr w:type="spellEnd"/>
          </w:p>
        </w:tc>
        <w:tc>
          <w:tcPr>
            <w:tcW w:w="1117" w:type="dxa"/>
          </w:tcPr>
          <w:p w14:paraId="34B64FA9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C039BD">
              <w:rPr>
                <w:rFonts w:ascii="Arial" w:hAnsi="Arial"/>
                <w:sz w:val="18"/>
              </w:rPr>
              <w:t>SupportedEcsp</w:t>
            </w:r>
            <w:proofErr w:type="spellEnd"/>
            <w:r w:rsidRPr="00C039B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14" w:type="dxa"/>
          </w:tcPr>
          <w:p w14:paraId="511AC6C2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0B47DB71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438" w:type="dxa"/>
          </w:tcPr>
          <w:p w14:paraId="5EBA4528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The information of ECSP(s) associated to the PLMN identified by "</w:t>
            </w:r>
            <w:proofErr w:type="spellStart"/>
            <w:r w:rsidRPr="00C039BD">
              <w:rPr>
                <w:rFonts w:ascii="Arial" w:hAnsi="Arial"/>
                <w:sz w:val="18"/>
              </w:rPr>
              <w:t>plmnId</w:t>
            </w:r>
            <w:proofErr w:type="spellEnd"/>
            <w:r w:rsidRPr="00C039BD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998" w:type="dxa"/>
          </w:tcPr>
          <w:p w14:paraId="2AFBF7D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0476AFE6" w14:textId="77777777" w:rsidTr="00385787">
        <w:trPr>
          <w:jc w:val="center"/>
        </w:trPr>
        <w:tc>
          <w:tcPr>
            <w:tcW w:w="1430" w:type="dxa"/>
          </w:tcPr>
          <w:p w14:paraId="2CE0C05D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pduConf</w:t>
            </w:r>
            <w:proofErr w:type="spellEnd"/>
          </w:p>
        </w:tc>
        <w:tc>
          <w:tcPr>
            <w:tcW w:w="1117" w:type="dxa"/>
          </w:tcPr>
          <w:p w14:paraId="4540799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PduConfiguration</w:t>
            </w:r>
            <w:proofErr w:type="spellEnd"/>
          </w:p>
        </w:tc>
        <w:tc>
          <w:tcPr>
            <w:tcW w:w="314" w:type="dxa"/>
          </w:tcPr>
          <w:p w14:paraId="55856C79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7A9F36E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4909E05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DNN and S-NSSAI information for roaming UEs to establish PDU sessions with the ECS.</w:t>
            </w:r>
          </w:p>
        </w:tc>
        <w:tc>
          <w:tcPr>
            <w:tcW w:w="1998" w:type="dxa"/>
          </w:tcPr>
          <w:p w14:paraId="1AF0018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7BC0D1" w14:textId="77777777" w:rsidR="00C039BD" w:rsidRDefault="00C039BD" w:rsidP="00C039BD">
      <w:pPr>
        <w:rPr>
          <w:noProof/>
        </w:rPr>
      </w:pPr>
    </w:p>
    <w:p w14:paraId="66A0F74D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7D8852" w14:textId="1BE60145" w:rsidR="00C039BD" w:rsidRPr="00C039BD" w:rsidRDefault="00C039BD" w:rsidP="00C039B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4" w:name="_Toc175762073"/>
      <w:r w:rsidRPr="00C039BD">
        <w:rPr>
          <w:rFonts w:ascii="Arial" w:hAnsi="Arial"/>
          <w:sz w:val="22"/>
        </w:rPr>
        <w:t>9.</w:t>
      </w:r>
      <w:del w:id="35" w:author="Huawei" w:date="2024-10-06T20:13:00Z">
        <w:r w:rsidRPr="00C039BD" w:rsidDel="00D74BA1">
          <w:rPr>
            <w:rFonts w:ascii="Arial" w:hAnsi="Arial"/>
            <w:sz w:val="22"/>
          </w:rPr>
          <w:delText>4</w:delText>
        </w:r>
      </w:del>
      <w:ins w:id="36" w:author="Huawei" w:date="2024-10-06T15:37:00Z">
        <w:r>
          <w:rPr>
            <w:rFonts w:ascii="Arial" w:hAnsi="Arial"/>
            <w:sz w:val="22"/>
          </w:rPr>
          <w:t>5</w:t>
        </w:r>
      </w:ins>
      <w:r w:rsidRPr="00C039BD">
        <w:rPr>
          <w:rFonts w:ascii="Arial" w:hAnsi="Arial"/>
          <w:sz w:val="22"/>
          <w:lang w:eastAsia="zh-CN"/>
        </w:rPr>
        <w:t>.5.2.7</w:t>
      </w:r>
      <w:r w:rsidRPr="00C039BD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C039BD">
        <w:rPr>
          <w:rFonts w:ascii="Arial" w:hAnsi="Arial"/>
          <w:sz w:val="22"/>
          <w:lang w:eastAsia="zh-CN"/>
        </w:rPr>
        <w:t>SupportedEcsp</w:t>
      </w:r>
      <w:bookmarkEnd w:id="34"/>
      <w:proofErr w:type="spellEnd"/>
    </w:p>
    <w:p w14:paraId="6CE39AC3" w14:textId="10947C64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  <w:noProof/>
        </w:rPr>
        <w:t>Table </w:t>
      </w:r>
      <w:r w:rsidRPr="00C039BD">
        <w:rPr>
          <w:rFonts w:ascii="Arial" w:hAnsi="Arial"/>
          <w:b/>
        </w:rPr>
        <w:t>9.</w:t>
      </w:r>
      <w:del w:id="37" w:author="Huawei" w:date="2024-10-06T19:22:00Z">
        <w:r w:rsidRPr="00C039BD" w:rsidDel="00A27640">
          <w:rPr>
            <w:rFonts w:ascii="Arial" w:hAnsi="Arial"/>
            <w:b/>
          </w:rPr>
          <w:delText>4</w:delText>
        </w:r>
      </w:del>
      <w:ins w:id="38" w:author="Huawei" w:date="2024-10-06T19:22:00Z">
        <w:r w:rsidR="00A27640">
          <w:rPr>
            <w:rFonts w:ascii="Arial" w:hAnsi="Arial"/>
            <w:b/>
          </w:rPr>
          <w:t>5</w:t>
        </w:r>
      </w:ins>
      <w:r w:rsidRPr="00C039BD">
        <w:rPr>
          <w:rFonts w:ascii="Arial" w:hAnsi="Arial"/>
          <w:b/>
          <w:noProof/>
        </w:rPr>
        <w:t>.5.2.7</w:t>
      </w:r>
      <w:r w:rsidRPr="00C039BD">
        <w:rPr>
          <w:rFonts w:ascii="Arial" w:hAnsi="Arial"/>
          <w:b/>
        </w:rPr>
        <w:t xml:space="preserve">-1: </w:t>
      </w:r>
      <w:r w:rsidRPr="00C039BD">
        <w:rPr>
          <w:rFonts w:ascii="Arial" w:hAnsi="Arial"/>
          <w:b/>
          <w:noProof/>
        </w:rPr>
        <w:t>Definition of type SupportedEcsp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039BD" w:rsidRPr="00C039BD" w14:paraId="37BD6E3B" w14:textId="77777777" w:rsidTr="0038578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2B51709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28419933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779F06C6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AD3E48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DF3AA33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7D52A1D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6F02ACD3" w14:textId="77777777" w:rsidTr="00385787">
        <w:trPr>
          <w:jc w:val="center"/>
        </w:trPr>
        <w:tc>
          <w:tcPr>
            <w:tcW w:w="1430" w:type="dxa"/>
          </w:tcPr>
          <w:p w14:paraId="793AA326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ecspId</w:t>
            </w:r>
            <w:proofErr w:type="spellEnd"/>
          </w:p>
        </w:tc>
        <w:tc>
          <w:tcPr>
            <w:tcW w:w="1117" w:type="dxa"/>
          </w:tcPr>
          <w:p w14:paraId="5991E13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14" w:type="dxa"/>
          </w:tcPr>
          <w:p w14:paraId="4C79D0EC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7850D4AF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4FFC2D7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 w:cs="Arial"/>
                <w:sz w:val="18"/>
                <w:szCs w:val="18"/>
              </w:rPr>
              <w:t>The identifier of an ECSP</w:t>
            </w:r>
          </w:p>
        </w:tc>
        <w:tc>
          <w:tcPr>
            <w:tcW w:w="1998" w:type="dxa"/>
          </w:tcPr>
          <w:p w14:paraId="1868293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245ABB69" w14:textId="77777777" w:rsidTr="00385787">
        <w:trPr>
          <w:jc w:val="center"/>
        </w:trPr>
        <w:tc>
          <w:tcPr>
            <w:tcW w:w="1430" w:type="dxa"/>
          </w:tcPr>
          <w:p w14:paraId="54AD062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easIds</w:t>
            </w:r>
            <w:proofErr w:type="spellEnd"/>
          </w:p>
        </w:tc>
        <w:tc>
          <w:tcPr>
            <w:tcW w:w="1117" w:type="dxa"/>
          </w:tcPr>
          <w:p w14:paraId="0CD2B90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array(string)</w:t>
            </w:r>
          </w:p>
        </w:tc>
        <w:tc>
          <w:tcPr>
            <w:tcW w:w="314" w:type="dxa"/>
          </w:tcPr>
          <w:p w14:paraId="0B1007E0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010ACBCF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C039BD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438" w:type="dxa"/>
          </w:tcPr>
          <w:p w14:paraId="163976DB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The list of EAS IDs available or expected to be available through the ECSP identified by "</w:t>
            </w:r>
            <w:proofErr w:type="spellStart"/>
            <w:r w:rsidRPr="00C039BD">
              <w:rPr>
                <w:rFonts w:ascii="Arial" w:hAnsi="Arial"/>
                <w:sz w:val="18"/>
              </w:rPr>
              <w:t>ecspId</w:t>
            </w:r>
            <w:proofErr w:type="spellEnd"/>
            <w:r w:rsidRPr="00C039BD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998" w:type="dxa"/>
          </w:tcPr>
          <w:p w14:paraId="35915AF2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3C3BF5" w14:textId="77777777" w:rsidR="00C039BD" w:rsidRDefault="00C039BD" w:rsidP="00C039BD">
      <w:pPr>
        <w:rPr>
          <w:noProof/>
        </w:rPr>
      </w:pPr>
    </w:p>
    <w:p w14:paraId="49D510ED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E0EEB7" w14:textId="67EBC817" w:rsidR="00C039BD" w:rsidRPr="00C039BD" w:rsidRDefault="00C039BD" w:rsidP="00C039B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9" w:name="_Toc175762074"/>
      <w:r w:rsidRPr="00C039BD">
        <w:rPr>
          <w:rFonts w:ascii="Arial" w:hAnsi="Arial"/>
          <w:sz w:val="22"/>
        </w:rPr>
        <w:t>9.</w:t>
      </w:r>
      <w:del w:id="40" w:author="Huawei" w:date="2024-10-06T15:37:00Z">
        <w:r w:rsidRPr="00C039BD" w:rsidDel="00C039BD">
          <w:rPr>
            <w:rFonts w:ascii="Arial" w:hAnsi="Arial"/>
            <w:sz w:val="22"/>
          </w:rPr>
          <w:delText>4</w:delText>
        </w:r>
      </w:del>
      <w:ins w:id="41" w:author="Huawei" w:date="2024-10-06T15:37:00Z">
        <w:r>
          <w:rPr>
            <w:rFonts w:ascii="Arial" w:hAnsi="Arial"/>
            <w:sz w:val="22"/>
          </w:rPr>
          <w:t>5</w:t>
        </w:r>
      </w:ins>
      <w:r w:rsidRPr="00C039BD">
        <w:rPr>
          <w:rFonts w:ascii="Arial" w:hAnsi="Arial"/>
          <w:sz w:val="22"/>
          <w:lang w:eastAsia="zh-CN"/>
        </w:rPr>
        <w:t>.5.2.8</w:t>
      </w:r>
      <w:r w:rsidRPr="00C039BD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C039BD">
        <w:rPr>
          <w:rFonts w:ascii="Arial" w:hAnsi="Arial"/>
          <w:sz w:val="22"/>
          <w:lang w:eastAsia="zh-CN"/>
        </w:rPr>
        <w:t>PduConfiguration</w:t>
      </w:r>
      <w:bookmarkEnd w:id="39"/>
      <w:proofErr w:type="spellEnd"/>
    </w:p>
    <w:p w14:paraId="4632D32C" w14:textId="463E3C20" w:rsidR="00C039BD" w:rsidRPr="00C039BD" w:rsidRDefault="00C039BD" w:rsidP="00C039BD">
      <w:pPr>
        <w:keepNext/>
        <w:keepLines/>
        <w:spacing w:before="60"/>
        <w:jc w:val="center"/>
        <w:rPr>
          <w:rFonts w:ascii="Arial" w:hAnsi="Arial"/>
          <w:b/>
        </w:rPr>
      </w:pPr>
      <w:r w:rsidRPr="00C039BD">
        <w:rPr>
          <w:rFonts w:ascii="Arial" w:hAnsi="Arial"/>
          <w:b/>
          <w:noProof/>
        </w:rPr>
        <w:t>Table </w:t>
      </w:r>
      <w:r w:rsidRPr="00C039BD">
        <w:rPr>
          <w:rFonts w:ascii="Arial" w:hAnsi="Arial"/>
          <w:b/>
        </w:rPr>
        <w:t>9.</w:t>
      </w:r>
      <w:del w:id="42" w:author="Huawei" w:date="2024-10-06T19:22:00Z">
        <w:r w:rsidRPr="00C039BD" w:rsidDel="00A27640">
          <w:rPr>
            <w:rFonts w:ascii="Arial" w:hAnsi="Arial"/>
            <w:b/>
          </w:rPr>
          <w:delText>4</w:delText>
        </w:r>
      </w:del>
      <w:ins w:id="43" w:author="Huawei" w:date="2024-10-06T19:22:00Z">
        <w:r w:rsidR="00A27640">
          <w:rPr>
            <w:rFonts w:ascii="Arial" w:hAnsi="Arial"/>
            <w:b/>
          </w:rPr>
          <w:t>5</w:t>
        </w:r>
      </w:ins>
      <w:r w:rsidRPr="00C039BD">
        <w:rPr>
          <w:rFonts w:ascii="Arial" w:hAnsi="Arial"/>
          <w:b/>
          <w:noProof/>
        </w:rPr>
        <w:t>.5.2.8</w:t>
      </w:r>
      <w:r w:rsidRPr="00C039BD">
        <w:rPr>
          <w:rFonts w:ascii="Arial" w:hAnsi="Arial"/>
          <w:b/>
        </w:rPr>
        <w:t xml:space="preserve">-1: </w:t>
      </w:r>
      <w:r w:rsidRPr="00C039BD">
        <w:rPr>
          <w:rFonts w:ascii="Arial" w:hAnsi="Arial"/>
          <w:b/>
          <w:noProof/>
        </w:rPr>
        <w:t>Definition of type PduConfiguration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C039BD" w:rsidRPr="00C039BD" w14:paraId="7CE3F3AD" w14:textId="77777777" w:rsidTr="0038578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6DC2005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65C51BE8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55CC870B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265A33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039B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0323B62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21CFB5E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39B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39BD" w:rsidRPr="00C039BD" w14:paraId="769BA75D" w14:textId="77777777" w:rsidTr="00385787">
        <w:trPr>
          <w:jc w:val="center"/>
        </w:trPr>
        <w:tc>
          <w:tcPr>
            <w:tcW w:w="1430" w:type="dxa"/>
          </w:tcPr>
          <w:p w14:paraId="50082C55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117" w:type="dxa"/>
          </w:tcPr>
          <w:p w14:paraId="649995B7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314" w:type="dxa"/>
          </w:tcPr>
          <w:p w14:paraId="73116957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7E0322F7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59616161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039BD">
              <w:rPr>
                <w:rFonts w:ascii="Arial" w:hAnsi="Arial"/>
                <w:sz w:val="18"/>
              </w:rPr>
              <w:t>Indicates the S-NSSAI information to establish PDU sessions with the ECS.</w:t>
            </w:r>
          </w:p>
        </w:tc>
        <w:tc>
          <w:tcPr>
            <w:tcW w:w="1998" w:type="dxa"/>
          </w:tcPr>
          <w:p w14:paraId="07E1A5A0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39BD" w:rsidRPr="00C039BD" w14:paraId="28360106" w14:textId="77777777" w:rsidTr="00385787">
        <w:trPr>
          <w:jc w:val="center"/>
        </w:trPr>
        <w:tc>
          <w:tcPr>
            <w:tcW w:w="1430" w:type="dxa"/>
          </w:tcPr>
          <w:p w14:paraId="4C709C7C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117" w:type="dxa"/>
          </w:tcPr>
          <w:p w14:paraId="17302B13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39BD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314" w:type="dxa"/>
          </w:tcPr>
          <w:p w14:paraId="2DF12C34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1839987E" w14:textId="77777777" w:rsidR="00C039BD" w:rsidRPr="00C039BD" w:rsidRDefault="00C039BD" w:rsidP="00C039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749BC5D4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39BD">
              <w:rPr>
                <w:rFonts w:ascii="Arial" w:hAnsi="Arial"/>
                <w:sz w:val="18"/>
              </w:rPr>
              <w:t>Indicates the DNN information to establish PDU sessions with the ECS.</w:t>
            </w:r>
          </w:p>
        </w:tc>
        <w:tc>
          <w:tcPr>
            <w:tcW w:w="1998" w:type="dxa"/>
          </w:tcPr>
          <w:p w14:paraId="17014EBA" w14:textId="77777777" w:rsidR="00C039BD" w:rsidRPr="00C039BD" w:rsidRDefault="00C039BD" w:rsidP="00C039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D219A6" w14:textId="77777777" w:rsidR="00C039BD" w:rsidRPr="00C039BD" w:rsidRDefault="00C039BD" w:rsidP="00C039BD">
      <w:pPr>
        <w:rPr>
          <w:noProof/>
          <w:lang w:eastAsia="zh-CN"/>
        </w:rPr>
      </w:pPr>
    </w:p>
    <w:p w14:paraId="0DF735A8" w14:textId="77777777" w:rsidR="00C039BD" w:rsidRDefault="00C039BD" w:rsidP="00C039BD">
      <w:pPr>
        <w:rPr>
          <w:noProof/>
        </w:rPr>
      </w:pPr>
    </w:p>
    <w:p w14:paraId="5FD2348A" w14:textId="77777777" w:rsidR="00C039BD" w:rsidRPr="00B61815" w:rsidRDefault="00C039BD" w:rsidP="00C03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0B7CB3" w14:textId="77777777" w:rsidR="007952E4" w:rsidRPr="007952E4" w:rsidRDefault="007952E4" w:rsidP="007952E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4" w:name="_Toc175762075"/>
      <w:r w:rsidRPr="007952E4">
        <w:rPr>
          <w:rFonts w:ascii="Arial" w:hAnsi="Arial"/>
          <w:noProof/>
          <w:sz w:val="22"/>
          <w:lang w:eastAsia="zh-CN"/>
        </w:rPr>
        <w:t>9.5</w:t>
      </w:r>
      <w:r w:rsidRPr="007952E4">
        <w:rPr>
          <w:rFonts w:ascii="Arial" w:hAnsi="Arial"/>
          <w:sz w:val="22"/>
          <w:lang w:eastAsia="zh-CN"/>
        </w:rPr>
        <w:t>.5.2.9</w:t>
      </w:r>
      <w:r w:rsidRPr="007952E4">
        <w:rPr>
          <w:rFonts w:ascii="Arial" w:hAnsi="Arial"/>
          <w:sz w:val="22"/>
          <w:lang w:eastAsia="zh-CN"/>
        </w:rPr>
        <w:tab/>
        <w:t xml:space="preserve">Type: </w:t>
      </w:r>
      <w:proofErr w:type="spellStart"/>
      <w:r w:rsidRPr="007952E4">
        <w:rPr>
          <w:rFonts w:ascii="Arial" w:hAnsi="Arial"/>
          <w:sz w:val="22"/>
        </w:rPr>
        <w:t>EcsInfoDiscNotif</w:t>
      </w:r>
      <w:bookmarkEnd w:id="44"/>
      <w:proofErr w:type="spellEnd"/>
    </w:p>
    <w:p w14:paraId="2CBBBC3D" w14:textId="30A984A9" w:rsidR="007952E4" w:rsidRPr="007952E4" w:rsidRDefault="007952E4" w:rsidP="007952E4">
      <w:pPr>
        <w:keepNext/>
        <w:keepLines/>
        <w:spacing w:before="60"/>
        <w:jc w:val="center"/>
        <w:rPr>
          <w:rFonts w:ascii="Arial" w:hAnsi="Arial"/>
          <w:b/>
        </w:rPr>
      </w:pPr>
      <w:r w:rsidRPr="007952E4">
        <w:rPr>
          <w:rFonts w:ascii="Arial" w:hAnsi="Arial"/>
          <w:b/>
          <w:noProof/>
        </w:rPr>
        <w:t>Table </w:t>
      </w:r>
      <w:r w:rsidRPr="007952E4">
        <w:rPr>
          <w:rFonts w:ascii="Arial" w:hAnsi="Arial"/>
          <w:b/>
          <w:noProof/>
          <w:lang w:eastAsia="zh-CN"/>
        </w:rPr>
        <w:t>9.5</w:t>
      </w:r>
      <w:r w:rsidRPr="007952E4">
        <w:rPr>
          <w:rFonts w:ascii="Arial" w:hAnsi="Arial"/>
          <w:b/>
          <w:noProof/>
        </w:rPr>
        <w:t>.5.2.9</w:t>
      </w:r>
      <w:r w:rsidRPr="007952E4">
        <w:rPr>
          <w:rFonts w:ascii="Arial" w:hAnsi="Arial"/>
          <w:b/>
        </w:rPr>
        <w:t xml:space="preserve">-1: </w:t>
      </w:r>
      <w:r w:rsidRPr="007952E4">
        <w:rPr>
          <w:rFonts w:ascii="Arial" w:hAnsi="Arial"/>
          <w:b/>
          <w:noProof/>
        </w:rPr>
        <w:t xml:space="preserve">Definition of type </w:t>
      </w:r>
      <w:bookmarkStart w:id="45" w:name="_Hlk166528169"/>
      <w:proofErr w:type="spellStart"/>
      <w:r w:rsidRPr="007952E4">
        <w:rPr>
          <w:rFonts w:ascii="Arial" w:hAnsi="Arial"/>
          <w:b/>
        </w:rPr>
        <w:t>EcsInfoDisc</w:t>
      </w:r>
      <w:del w:id="46" w:author="Huawei_v1" w:date="2024-10-14T17:22:00Z">
        <w:r w:rsidRPr="007952E4" w:rsidDel="00DC15CC">
          <w:rPr>
            <w:rFonts w:ascii="Arial" w:hAnsi="Arial"/>
            <w:b/>
          </w:rPr>
          <w:delText>overy</w:delText>
        </w:r>
      </w:del>
      <w:r w:rsidRPr="007952E4">
        <w:rPr>
          <w:rFonts w:ascii="Arial" w:hAnsi="Arial"/>
          <w:b/>
        </w:rPr>
        <w:t>Notif</w:t>
      </w:r>
      <w:proofErr w:type="spellEnd"/>
      <w:del w:id="47" w:author="Huawei" w:date="2024-10-06T19:18:00Z">
        <w:r w:rsidRPr="007952E4" w:rsidDel="007952E4">
          <w:rPr>
            <w:rFonts w:ascii="Arial" w:hAnsi="Arial"/>
            <w:b/>
          </w:rPr>
          <w:delText>ication</w:delText>
        </w:r>
      </w:del>
      <w:bookmarkEnd w:id="45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7952E4" w:rsidRPr="007952E4" w14:paraId="22243F29" w14:textId="77777777" w:rsidTr="0038578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14880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73642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96110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D698C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6E551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952E4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83CE1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52E4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7952E4" w:rsidRPr="007952E4" w14:paraId="52F047C4" w14:textId="77777777" w:rsidTr="0038578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BCF1" w14:textId="77777777" w:rsidR="007952E4" w:rsidRPr="007952E4" w:rsidRDefault="007952E4" w:rsidP="007952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952E4">
              <w:rPr>
                <w:rFonts w:ascii="Arial" w:hAnsi="Arial"/>
                <w:sz w:val="18"/>
              </w:rPr>
              <w:t>ecsInfo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5A78" w14:textId="77777777" w:rsidR="007952E4" w:rsidRPr="007952E4" w:rsidRDefault="007952E4" w:rsidP="007952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7952E4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7952E4">
              <w:rPr>
                <w:rFonts w:ascii="Arial" w:hAnsi="Arial"/>
                <w:sz w:val="18"/>
                <w:lang w:eastAsia="ko-KR"/>
              </w:rPr>
              <w:t>EcsInfo</w:t>
            </w:r>
            <w:proofErr w:type="spellEnd"/>
            <w:r w:rsidRPr="007952E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7D2B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52E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0B6" w14:textId="77777777" w:rsidR="007952E4" w:rsidRPr="007952E4" w:rsidRDefault="007952E4" w:rsidP="007952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7952E4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2B02" w14:textId="77777777" w:rsidR="007952E4" w:rsidRPr="007952E4" w:rsidRDefault="007952E4" w:rsidP="007952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952E4">
              <w:rPr>
                <w:rFonts w:ascii="Arial" w:hAnsi="Arial"/>
                <w:sz w:val="18"/>
                <w:lang w:eastAsia="ko-KR"/>
              </w:rPr>
              <w:t xml:space="preserve">Contains the list of </w:t>
            </w:r>
            <w:proofErr w:type="gramStart"/>
            <w:r w:rsidRPr="007952E4">
              <w:rPr>
                <w:rFonts w:ascii="Arial" w:hAnsi="Arial"/>
                <w:sz w:val="18"/>
                <w:lang w:eastAsia="ko-KR"/>
              </w:rPr>
              <w:t>partner</w:t>
            </w:r>
            <w:proofErr w:type="gramEnd"/>
            <w:r w:rsidRPr="007952E4">
              <w:rPr>
                <w:rFonts w:ascii="Arial" w:hAnsi="Arial"/>
                <w:sz w:val="18"/>
                <w:lang w:eastAsia="ko-KR"/>
              </w:rPr>
              <w:t xml:space="preserve"> ECS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CFD" w14:textId="77777777" w:rsidR="007952E4" w:rsidRPr="007952E4" w:rsidRDefault="007952E4" w:rsidP="007952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9FB3D" w14:textId="77777777" w:rsidR="0016256E" w:rsidRDefault="0016256E">
      <w:r>
        <w:separator/>
      </w:r>
    </w:p>
  </w:endnote>
  <w:endnote w:type="continuationSeparator" w:id="0">
    <w:p w14:paraId="7E5C5110" w14:textId="77777777" w:rsidR="0016256E" w:rsidRDefault="0016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D29FE" w14:textId="77777777" w:rsidR="0016256E" w:rsidRDefault="0016256E">
      <w:r>
        <w:separator/>
      </w:r>
    </w:p>
  </w:footnote>
  <w:footnote w:type="continuationSeparator" w:id="0">
    <w:p w14:paraId="35936888" w14:textId="77777777" w:rsidR="0016256E" w:rsidRDefault="00162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1FC"/>
    <w:rsid w:val="000A6394"/>
    <w:rsid w:val="000B7FED"/>
    <w:rsid w:val="000C038A"/>
    <w:rsid w:val="000C6598"/>
    <w:rsid w:val="000D44B3"/>
    <w:rsid w:val="00103CB4"/>
    <w:rsid w:val="00145D43"/>
    <w:rsid w:val="0016256E"/>
    <w:rsid w:val="001913F6"/>
    <w:rsid w:val="00192C46"/>
    <w:rsid w:val="001A08B3"/>
    <w:rsid w:val="001A7B60"/>
    <w:rsid w:val="001B52F0"/>
    <w:rsid w:val="001B7A65"/>
    <w:rsid w:val="001E41F3"/>
    <w:rsid w:val="00206E14"/>
    <w:rsid w:val="00257A2C"/>
    <w:rsid w:val="0026004D"/>
    <w:rsid w:val="002640DD"/>
    <w:rsid w:val="002672D9"/>
    <w:rsid w:val="00270BB2"/>
    <w:rsid w:val="00275D12"/>
    <w:rsid w:val="00281D60"/>
    <w:rsid w:val="00284FEB"/>
    <w:rsid w:val="002860C4"/>
    <w:rsid w:val="002960C1"/>
    <w:rsid w:val="002B5741"/>
    <w:rsid w:val="002C42F7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71EBB"/>
    <w:rsid w:val="004B75B7"/>
    <w:rsid w:val="004D0F5A"/>
    <w:rsid w:val="005141D9"/>
    <w:rsid w:val="0051465F"/>
    <w:rsid w:val="0051580D"/>
    <w:rsid w:val="00547111"/>
    <w:rsid w:val="0056673F"/>
    <w:rsid w:val="00577DA7"/>
    <w:rsid w:val="00591BBD"/>
    <w:rsid w:val="00592D74"/>
    <w:rsid w:val="005C5928"/>
    <w:rsid w:val="005E2C44"/>
    <w:rsid w:val="00621188"/>
    <w:rsid w:val="006257ED"/>
    <w:rsid w:val="00653DE4"/>
    <w:rsid w:val="00660BFB"/>
    <w:rsid w:val="00665C47"/>
    <w:rsid w:val="00695808"/>
    <w:rsid w:val="006B46FB"/>
    <w:rsid w:val="006E21FB"/>
    <w:rsid w:val="00723367"/>
    <w:rsid w:val="007619A4"/>
    <w:rsid w:val="00792342"/>
    <w:rsid w:val="007952E4"/>
    <w:rsid w:val="007977A8"/>
    <w:rsid w:val="007B512A"/>
    <w:rsid w:val="007C2097"/>
    <w:rsid w:val="007D6A07"/>
    <w:rsid w:val="007F7259"/>
    <w:rsid w:val="008040A8"/>
    <w:rsid w:val="0082410D"/>
    <w:rsid w:val="008279FA"/>
    <w:rsid w:val="008626E7"/>
    <w:rsid w:val="00870EE7"/>
    <w:rsid w:val="008863B9"/>
    <w:rsid w:val="008A45A6"/>
    <w:rsid w:val="008D3CCC"/>
    <w:rsid w:val="008E2BF7"/>
    <w:rsid w:val="008F3789"/>
    <w:rsid w:val="008F686C"/>
    <w:rsid w:val="009148DE"/>
    <w:rsid w:val="00921D84"/>
    <w:rsid w:val="00941E30"/>
    <w:rsid w:val="009531B0"/>
    <w:rsid w:val="00964A3D"/>
    <w:rsid w:val="009741B3"/>
    <w:rsid w:val="009777D9"/>
    <w:rsid w:val="00991B88"/>
    <w:rsid w:val="009A5753"/>
    <w:rsid w:val="009A579D"/>
    <w:rsid w:val="009E3297"/>
    <w:rsid w:val="009F734F"/>
    <w:rsid w:val="00A246B6"/>
    <w:rsid w:val="00A27640"/>
    <w:rsid w:val="00A47E70"/>
    <w:rsid w:val="00A50CF0"/>
    <w:rsid w:val="00A5573F"/>
    <w:rsid w:val="00A7671C"/>
    <w:rsid w:val="00AA2CBC"/>
    <w:rsid w:val="00AC5820"/>
    <w:rsid w:val="00AD1CD8"/>
    <w:rsid w:val="00B04EC5"/>
    <w:rsid w:val="00B258BB"/>
    <w:rsid w:val="00B67B97"/>
    <w:rsid w:val="00B856D1"/>
    <w:rsid w:val="00B968C8"/>
    <w:rsid w:val="00BA3EC5"/>
    <w:rsid w:val="00BA51D9"/>
    <w:rsid w:val="00BB5DFC"/>
    <w:rsid w:val="00BD279D"/>
    <w:rsid w:val="00BD6BB8"/>
    <w:rsid w:val="00C039BD"/>
    <w:rsid w:val="00C06B6A"/>
    <w:rsid w:val="00C226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A1"/>
    <w:rsid w:val="00D77057"/>
    <w:rsid w:val="00D84AE9"/>
    <w:rsid w:val="00D9124E"/>
    <w:rsid w:val="00DC15CC"/>
    <w:rsid w:val="00DD141E"/>
    <w:rsid w:val="00DE1BF8"/>
    <w:rsid w:val="00DE34CF"/>
    <w:rsid w:val="00E13F3D"/>
    <w:rsid w:val="00E33773"/>
    <w:rsid w:val="00E34898"/>
    <w:rsid w:val="00E9125D"/>
    <w:rsid w:val="00EB09B7"/>
    <w:rsid w:val="00ED7F8F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12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53ECB-159A-46BD-BD5E-755A53C3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2024-10-16T06:58:00Z</dcterms:created>
  <dcterms:modified xsi:type="dcterms:W3CDTF">2024-10-16T06:58:00Z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